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F6C18" w14:textId="77777777" w:rsidR="00AC6936" w:rsidRDefault="00AC6936" w:rsidP="00823352">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S2-2304625</w:t>
      </w:r>
      <w:r>
        <w:rPr>
          <w:b/>
          <w:i/>
          <w:noProof/>
          <w:sz w:val="28"/>
        </w:rPr>
        <w:fldChar w:fldCharType="end"/>
      </w:r>
    </w:p>
    <w:p w14:paraId="04F2B9A7" w14:textId="77777777" w:rsidR="00AC6936" w:rsidRDefault="00AC6936" w:rsidP="00AC69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198757D" w:rsidR="001E41F3" w:rsidRPr="00AC6936" w:rsidRDefault="00AC6936" w:rsidP="00A55133">
            <w:pPr>
              <w:pStyle w:val="CRCoverPage"/>
              <w:spacing w:after="0"/>
              <w:jc w:val="center"/>
              <w:rPr>
                <w:rFonts w:eastAsia="맑은 고딕" w:hint="eastAsia"/>
                <w:b/>
                <w:noProof/>
                <w:sz w:val="28"/>
                <w:szCs w:val="28"/>
                <w:lang w:eastAsia="ko-KR"/>
              </w:rPr>
            </w:pPr>
            <w:r>
              <w:rPr>
                <w:rFonts w:eastAsia="맑은 고딕" w:hint="eastAsia"/>
                <w:b/>
                <w:noProof/>
                <w:sz w:val="28"/>
                <w:szCs w:val="28"/>
                <w:lang w:eastAsia="ko-KR"/>
              </w:rPr>
              <w:t>4362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94CCF42" w:rsidR="001E41F3" w:rsidRPr="000147EF" w:rsidRDefault="00AC6936" w:rsidP="007B6A4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2D95CED" w:rsidR="001E41F3" w:rsidRPr="009A1860" w:rsidRDefault="004D1D12" w:rsidP="001D00F8">
            <w:pPr>
              <w:pStyle w:val="ac"/>
              <w:rPr>
                <w:rFonts w:ascii="Arial" w:hAnsi="Arial" w:cs="Arial"/>
              </w:rPr>
            </w:pPr>
            <w:r w:rsidRPr="004D1D12">
              <w:rPr>
                <w:rFonts w:ascii="Arial" w:hAnsi="Arial" w:cs="Arial"/>
                <w:lang w:val="en-US"/>
              </w:rPr>
              <w:t>NEF capability for the new AIML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F0D2BA0" w:rsidR="001E41F3" w:rsidRPr="000147EF" w:rsidRDefault="00CB42F6" w:rsidP="00024425">
            <w:pPr>
              <w:spacing w:after="120"/>
              <w:rPr>
                <w:noProof/>
                <w:lang w:val="en-US"/>
              </w:rPr>
            </w:pPr>
            <w:r>
              <w:rPr>
                <w:rFonts w:ascii="Arial" w:hAnsi="Arial"/>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8BEFAF0" w:rsidR="001E41F3" w:rsidRPr="008D7B6B" w:rsidRDefault="00AD699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754D5D" w14:paraId="1256F52C" w14:textId="77777777" w:rsidTr="00547111">
        <w:tc>
          <w:tcPr>
            <w:tcW w:w="2694" w:type="dxa"/>
            <w:gridSpan w:val="2"/>
            <w:tcBorders>
              <w:top w:val="single" w:sz="4" w:space="0" w:color="auto"/>
              <w:left w:val="single" w:sz="4" w:space="0" w:color="auto"/>
            </w:tcBorders>
          </w:tcPr>
          <w:p w14:paraId="52C87DB0" w14:textId="77777777" w:rsidR="00754D5D" w:rsidRDefault="00754D5D" w:rsidP="00754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87DA" w14:textId="39C88C48" w:rsidR="00280795" w:rsidRDefault="00280795" w:rsidP="00754D5D">
            <w:pPr>
              <w:pStyle w:val="af2"/>
              <w:spacing w:before="60" w:after="0"/>
              <w:rPr>
                <w:rFonts w:ascii="Arial" w:eastAsia="맑은 고딕" w:hAnsi="Arial" w:cs="Arial"/>
                <w:lang w:val="en-US" w:eastAsia="ko-KR"/>
              </w:rPr>
            </w:pPr>
            <w:r>
              <w:rPr>
                <w:rFonts w:ascii="Arial" w:eastAsia="맑은 고딕" w:hAnsi="Arial" w:cs="Arial"/>
                <w:lang w:val="en-US" w:eastAsia="ko-KR"/>
              </w:rPr>
              <w:t>This CR introduces</w:t>
            </w:r>
            <w:r w:rsidR="00B814E3" w:rsidRPr="00B814E3">
              <w:rPr>
                <w:rFonts w:ascii="Arial" w:eastAsia="맑은 고딕" w:hAnsi="Arial" w:cs="Arial"/>
                <w:lang w:val="en-US" w:eastAsia="ko-KR"/>
              </w:rPr>
              <w:t xml:space="preserve"> </w:t>
            </w:r>
            <w:r>
              <w:rPr>
                <w:rFonts w:ascii="Arial" w:eastAsia="맑은 고딕" w:hAnsi="Arial" w:cs="Arial"/>
                <w:lang w:val="en-US" w:eastAsia="ko-KR"/>
              </w:rPr>
              <w:t>the new NEF capability for the support of</w:t>
            </w:r>
            <w:r w:rsidR="00B814E3" w:rsidRPr="00B814E3">
              <w:rPr>
                <w:rFonts w:ascii="Arial" w:eastAsia="맑은 고딕" w:hAnsi="Arial" w:cs="Arial"/>
                <w:lang w:val="en-US" w:eastAsia="ko-KR"/>
              </w:rPr>
              <w:t xml:space="preserve"> </w:t>
            </w:r>
            <w:r>
              <w:rPr>
                <w:rFonts w:ascii="Arial" w:eastAsia="맑은 고딕" w:hAnsi="Arial" w:cs="Arial"/>
                <w:lang w:val="en-US" w:eastAsia="ko-KR"/>
              </w:rPr>
              <w:t xml:space="preserve">the multi-member </w:t>
            </w:r>
            <w:r w:rsidR="00E54028">
              <w:rPr>
                <w:rFonts w:ascii="Arial" w:eastAsia="맑은 고딕" w:hAnsi="Arial" w:cs="Arial"/>
                <w:lang w:val="en-US" w:eastAsia="ko-KR"/>
              </w:rPr>
              <w:t>QoS service which is newly defined in SA2#155.</w:t>
            </w:r>
          </w:p>
          <w:p w14:paraId="708AA7DE" w14:textId="7E9638DC" w:rsidR="00754D5D" w:rsidRPr="00175A6D" w:rsidRDefault="006C5128" w:rsidP="006C5128">
            <w:pPr>
              <w:pStyle w:val="af2"/>
              <w:spacing w:before="60" w:after="0"/>
              <w:rPr>
                <w:rFonts w:ascii="Arial" w:hAnsi="Arial" w:cs="Arial"/>
                <w:lang w:val="en-US"/>
              </w:rPr>
            </w:pPr>
            <w:r>
              <w:rPr>
                <w:rFonts w:ascii="Arial" w:eastAsia="맑은 고딕" w:hAnsi="Arial" w:cs="Arial"/>
                <w:lang w:val="en-US" w:eastAsia="ko-KR"/>
              </w:rPr>
              <w:t>To allow incremental deployment of the new feature, t</w:t>
            </w:r>
            <w:r w:rsidR="00754D5D">
              <w:rPr>
                <w:rFonts w:ascii="Arial" w:eastAsia="맑은 고딕" w:hAnsi="Arial" w:cs="Arial" w:hint="eastAsia"/>
                <w:lang w:val="en-US" w:eastAsia="ko-KR"/>
              </w:rPr>
              <w:t xml:space="preserve">he corresponding </w:t>
            </w:r>
            <w:r w:rsidR="00754D5D">
              <w:rPr>
                <w:rFonts w:ascii="Arial" w:hAnsi="Arial" w:cs="Arial"/>
                <w:lang w:val="en-US"/>
              </w:rPr>
              <w:t>NEF capability is needed to be defined</w:t>
            </w:r>
            <w:r w:rsidR="00282595">
              <w:rPr>
                <w:rFonts w:ascii="Arial" w:hAnsi="Arial" w:cs="Arial"/>
                <w:lang w:val="en-US"/>
              </w:rPr>
              <w:t>.</w:t>
            </w:r>
          </w:p>
        </w:tc>
      </w:tr>
      <w:tr w:rsidR="00754D5D" w14:paraId="4CA74D09" w14:textId="77777777" w:rsidTr="00547111">
        <w:tc>
          <w:tcPr>
            <w:tcW w:w="2694" w:type="dxa"/>
            <w:gridSpan w:val="2"/>
            <w:tcBorders>
              <w:left w:val="single" w:sz="4" w:space="0" w:color="auto"/>
            </w:tcBorders>
          </w:tcPr>
          <w:p w14:paraId="2D0866D6" w14:textId="77777777" w:rsidR="00754D5D" w:rsidRDefault="00754D5D" w:rsidP="00754D5D">
            <w:pPr>
              <w:pStyle w:val="CRCoverPage"/>
              <w:spacing w:after="0"/>
              <w:rPr>
                <w:b/>
                <w:i/>
                <w:noProof/>
                <w:sz w:val="8"/>
                <w:szCs w:val="8"/>
              </w:rPr>
            </w:pPr>
          </w:p>
        </w:tc>
        <w:tc>
          <w:tcPr>
            <w:tcW w:w="6946" w:type="dxa"/>
            <w:gridSpan w:val="9"/>
            <w:tcBorders>
              <w:right w:val="single" w:sz="4" w:space="0" w:color="auto"/>
            </w:tcBorders>
          </w:tcPr>
          <w:p w14:paraId="365DEF04" w14:textId="77777777" w:rsidR="00754D5D" w:rsidRPr="00FF6E2C" w:rsidRDefault="00754D5D" w:rsidP="00754D5D">
            <w:pPr>
              <w:pStyle w:val="CRCoverPage"/>
              <w:spacing w:after="0"/>
              <w:rPr>
                <w:noProof/>
                <w:sz w:val="8"/>
                <w:szCs w:val="8"/>
              </w:rPr>
            </w:pPr>
          </w:p>
        </w:tc>
      </w:tr>
      <w:tr w:rsidR="00754D5D" w14:paraId="21016551" w14:textId="77777777" w:rsidTr="00547111">
        <w:tc>
          <w:tcPr>
            <w:tcW w:w="2694" w:type="dxa"/>
            <w:gridSpan w:val="2"/>
            <w:tcBorders>
              <w:left w:val="single" w:sz="4" w:space="0" w:color="auto"/>
            </w:tcBorders>
          </w:tcPr>
          <w:p w14:paraId="49433147" w14:textId="77777777" w:rsidR="00754D5D" w:rsidRDefault="00754D5D" w:rsidP="00754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698C82" w:rsidR="00754D5D" w:rsidRPr="00A92BD7" w:rsidRDefault="00754D5D" w:rsidP="00754D5D">
            <w:pPr>
              <w:spacing w:before="60" w:after="0"/>
              <w:rPr>
                <w:rFonts w:ascii="Arial" w:eastAsia="맑은 고딕" w:hAnsi="Arial" w:cs="Arial"/>
                <w:lang w:eastAsia="ko-KR"/>
              </w:rPr>
            </w:pPr>
            <w:r>
              <w:rPr>
                <w:rFonts w:ascii="Arial" w:eastAsia="맑은 고딕" w:hAnsi="Arial" w:cs="Arial" w:hint="eastAsia"/>
                <w:lang w:eastAsia="ko-KR"/>
              </w:rPr>
              <w:t>NEF capability for a new service (i.e.,</w:t>
            </w:r>
            <w:r>
              <w:rPr>
                <w:rFonts w:ascii="Arial" w:eastAsia="맑은 고딕" w:hAnsi="Arial" w:cs="Arial"/>
                <w:lang w:eastAsia="ko-KR"/>
              </w:rPr>
              <w:t xml:space="preserve"> multimember QoS service) is defined.</w:t>
            </w:r>
          </w:p>
        </w:tc>
      </w:tr>
      <w:tr w:rsidR="00754D5D" w14:paraId="1F886379" w14:textId="77777777" w:rsidTr="00547111">
        <w:tc>
          <w:tcPr>
            <w:tcW w:w="2694" w:type="dxa"/>
            <w:gridSpan w:val="2"/>
            <w:tcBorders>
              <w:left w:val="single" w:sz="4" w:space="0" w:color="auto"/>
            </w:tcBorders>
          </w:tcPr>
          <w:p w14:paraId="4D989623" w14:textId="77777777" w:rsidR="00754D5D" w:rsidRDefault="00754D5D" w:rsidP="00754D5D">
            <w:pPr>
              <w:pStyle w:val="CRCoverPage"/>
              <w:spacing w:after="0"/>
              <w:rPr>
                <w:b/>
                <w:i/>
                <w:noProof/>
                <w:sz w:val="8"/>
                <w:szCs w:val="8"/>
              </w:rPr>
            </w:pPr>
          </w:p>
        </w:tc>
        <w:tc>
          <w:tcPr>
            <w:tcW w:w="6946" w:type="dxa"/>
            <w:gridSpan w:val="9"/>
            <w:tcBorders>
              <w:right w:val="single" w:sz="4" w:space="0" w:color="auto"/>
            </w:tcBorders>
          </w:tcPr>
          <w:p w14:paraId="71C4A204" w14:textId="77777777" w:rsidR="00754D5D" w:rsidRPr="00A92BD7" w:rsidRDefault="00754D5D" w:rsidP="00754D5D">
            <w:pPr>
              <w:pStyle w:val="CRCoverPage"/>
              <w:spacing w:after="0"/>
              <w:rPr>
                <w:noProof/>
                <w:sz w:val="8"/>
                <w:szCs w:val="8"/>
              </w:rPr>
            </w:pPr>
          </w:p>
        </w:tc>
      </w:tr>
      <w:tr w:rsidR="00754D5D" w14:paraId="678D7BF9" w14:textId="77777777" w:rsidTr="00547111">
        <w:tc>
          <w:tcPr>
            <w:tcW w:w="2694" w:type="dxa"/>
            <w:gridSpan w:val="2"/>
            <w:tcBorders>
              <w:left w:val="single" w:sz="4" w:space="0" w:color="auto"/>
              <w:bottom w:val="single" w:sz="4" w:space="0" w:color="auto"/>
            </w:tcBorders>
          </w:tcPr>
          <w:p w14:paraId="4E5CE1B6" w14:textId="77777777" w:rsidR="00754D5D" w:rsidRDefault="00754D5D" w:rsidP="00754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BD2B8" w:rsidR="00754D5D" w:rsidRDefault="00E54028" w:rsidP="006C5128">
            <w:pPr>
              <w:pStyle w:val="CRCoverPage"/>
              <w:spacing w:after="0"/>
              <w:rPr>
                <w:noProof/>
              </w:rPr>
            </w:pPr>
            <w:r>
              <w:rPr>
                <w:noProof/>
              </w:rPr>
              <w:t>AF cannot select the suitable NEF that support the feature when needed</w:t>
            </w:r>
            <w:r w:rsidR="006C5128">
              <w:rPr>
                <w:noProof/>
              </w:rPr>
              <w:t xml:space="preserve"> otherwise</w:t>
            </w:r>
          </w:p>
        </w:tc>
      </w:tr>
      <w:tr w:rsidR="00754D5D" w14:paraId="034AF533" w14:textId="77777777" w:rsidTr="00547111">
        <w:tc>
          <w:tcPr>
            <w:tcW w:w="2694" w:type="dxa"/>
            <w:gridSpan w:val="2"/>
          </w:tcPr>
          <w:p w14:paraId="39D9EB5B" w14:textId="77777777" w:rsidR="00754D5D" w:rsidRDefault="00754D5D" w:rsidP="00754D5D">
            <w:pPr>
              <w:pStyle w:val="CRCoverPage"/>
              <w:spacing w:after="0"/>
              <w:rPr>
                <w:b/>
                <w:i/>
                <w:noProof/>
                <w:sz w:val="8"/>
                <w:szCs w:val="8"/>
              </w:rPr>
            </w:pPr>
          </w:p>
        </w:tc>
        <w:tc>
          <w:tcPr>
            <w:tcW w:w="6946" w:type="dxa"/>
            <w:gridSpan w:val="9"/>
          </w:tcPr>
          <w:p w14:paraId="7826CB1C" w14:textId="77777777" w:rsidR="00754D5D" w:rsidRPr="00A92BD7" w:rsidRDefault="00754D5D" w:rsidP="00754D5D">
            <w:pPr>
              <w:pStyle w:val="CRCoverPage"/>
              <w:spacing w:after="0"/>
              <w:rPr>
                <w:noProof/>
                <w:sz w:val="8"/>
                <w:szCs w:val="8"/>
              </w:rPr>
            </w:pPr>
          </w:p>
        </w:tc>
      </w:tr>
      <w:tr w:rsidR="00754D5D" w:rsidRPr="00A817E1" w14:paraId="6A17D7AC" w14:textId="77777777" w:rsidTr="00547111">
        <w:tc>
          <w:tcPr>
            <w:tcW w:w="2694" w:type="dxa"/>
            <w:gridSpan w:val="2"/>
            <w:tcBorders>
              <w:top w:val="single" w:sz="4" w:space="0" w:color="auto"/>
              <w:left w:val="single" w:sz="4" w:space="0" w:color="auto"/>
            </w:tcBorders>
          </w:tcPr>
          <w:p w14:paraId="6DAD5B19" w14:textId="77777777" w:rsidR="00754D5D" w:rsidRDefault="00754D5D" w:rsidP="00754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8410A" w:rsidR="00754D5D" w:rsidRPr="00620392" w:rsidRDefault="00754D5D" w:rsidP="00754D5D">
            <w:pPr>
              <w:pStyle w:val="CRCoverPage"/>
              <w:spacing w:after="0"/>
              <w:rPr>
                <w:noProof/>
                <w:lang w:val="fr-FR"/>
              </w:rPr>
            </w:pPr>
            <w:r w:rsidRPr="00620392">
              <w:rPr>
                <w:lang w:val="fr-FR" w:eastAsia="zh-CN"/>
              </w:rPr>
              <w:t xml:space="preserve"> </w:t>
            </w:r>
            <w:r>
              <w:rPr>
                <w:lang w:val="fr-FR" w:eastAsia="zh-CN"/>
              </w:rPr>
              <w:t>6.3.14</w:t>
            </w:r>
          </w:p>
        </w:tc>
      </w:tr>
      <w:tr w:rsidR="00754D5D" w:rsidRPr="00A817E1" w14:paraId="56E1E6C3" w14:textId="77777777" w:rsidTr="00547111">
        <w:tc>
          <w:tcPr>
            <w:tcW w:w="2694" w:type="dxa"/>
            <w:gridSpan w:val="2"/>
            <w:tcBorders>
              <w:left w:val="single" w:sz="4" w:space="0" w:color="auto"/>
            </w:tcBorders>
          </w:tcPr>
          <w:p w14:paraId="2FB9DE77" w14:textId="77777777" w:rsidR="00754D5D" w:rsidRPr="00620392" w:rsidRDefault="00754D5D" w:rsidP="00754D5D">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754D5D" w:rsidRPr="00620392" w:rsidRDefault="00754D5D" w:rsidP="00754D5D">
            <w:pPr>
              <w:pStyle w:val="CRCoverPage"/>
              <w:spacing w:after="0"/>
              <w:rPr>
                <w:noProof/>
                <w:sz w:val="8"/>
                <w:szCs w:val="8"/>
                <w:lang w:val="fr-FR"/>
              </w:rPr>
            </w:pPr>
          </w:p>
        </w:tc>
      </w:tr>
      <w:tr w:rsidR="00754D5D" w14:paraId="76F95A8B" w14:textId="77777777" w:rsidTr="00547111">
        <w:tc>
          <w:tcPr>
            <w:tcW w:w="2694" w:type="dxa"/>
            <w:gridSpan w:val="2"/>
            <w:tcBorders>
              <w:left w:val="single" w:sz="4" w:space="0" w:color="auto"/>
            </w:tcBorders>
          </w:tcPr>
          <w:p w14:paraId="335EAB52" w14:textId="77777777" w:rsidR="00754D5D" w:rsidRPr="00620392" w:rsidRDefault="00754D5D" w:rsidP="00754D5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754D5D" w:rsidRDefault="00754D5D" w:rsidP="00754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4D5D" w:rsidRDefault="00754D5D" w:rsidP="00754D5D">
            <w:pPr>
              <w:pStyle w:val="CRCoverPage"/>
              <w:spacing w:after="0"/>
              <w:jc w:val="center"/>
              <w:rPr>
                <w:b/>
                <w:caps/>
                <w:noProof/>
              </w:rPr>
            </w:pPr>
            <w:r>
              <w:rPr>
                <w:b/>
                <w:caps/>
                <w:noProof/>
              </w:rPr>
              <w:t>N</w:t>
            </w:r>
          </w:p>
        </w:tc>
        <w:tc>
          <w:tcPr>
            <w:tcW w:w="2977" w:type="dxa"/>
            <w:gridSpan w:val="4"/>
          </w:tcPr>
          <w:p w14:paraId="304CCBCB" w14:textId="77777777" w:rsidR="00754D5D" w:rsidRDefault="00754D5D" w:rsidP="00754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4D5D" w:rsidRDefault="00754D5D" w:rsidP="00754D5D">
            <w:pPr>
              <w:pStyle w:val="CRCoverPage"/>
              <w:spacing w:after="0"/>
              <w:ind w:left="99"/>
              <w:rPr>
                <w:noProof/>
              </w:rPr>
            </w:pPr>
          </w:p>
        </w:tc>
      </w:tr>
      <w:tr w:rsidR="00754D5D" w14:paraId="34ACE2EB" w14:textId="77777777" w:rsidTr="00547111">
        <w:tc>
          <w:tcPr>
            <w:tcW w:w="2694" w:type="dxa"/>
            <w:gridSpan w:val="2"/>
            <w:tcBorders>
              <w:left w:val="single" w:sz="4" w:space="0" w:color="auto"/>
            </w:tcBorders>
          </w:tcPr>
          <w:p w14:paraId="571382F3" w14:textId="77777777" w:rsidR="00754D5D" w:rsidRDefault="00754D5D" w:rsidP="00754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754D5D" w:rsidRDefault="00754D5D" w:rsidP="00754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754D5D" w:rsidRDefault="00754D5D" w:rsidP="00754D5D">
            <w:pPr>
              <w:pStyle w:val="CRCoverPage"/>
              <w:spacing w:after="0"/>
              <w:jc w:val="center"/>
              <w:rPr>
                <w:b/>
                <w:caps/>
                <w:noProof/>
              </w:rPr>
            </w:pPr>
            <w:r>
              <w:rPr>
                <w:b/>
                <w:caps/>
                <w:noProof/>
              </w:rPr>
              <w:t>X</w:t>
            </w:r>
          </w:p>
        </w:tc>
        <w:tc>
          <w:tcPr>
            <w:tcW w:w="2977" w:type="dxa"/>
            <w:gridSpan w:val="4"/>
          </w:tcPr>
          <w:p w14:paraId="7DB274D8" w14:textId="1AB478B3" w:rsidR="00754D5D" w:rsidRDefault="00754D5D" w:rsidP="00754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754D5D" w:rsidRDefault="00754D5D" w:rsidP="00754D5D">
            <w:pPr>
              <w:pStyle w:val="CRCoverPage"/>
              <w:spacing w:after="0"/>
              <w:ind w:left="99"/>
              <w:rPr>
                <w:noProof/>
              </w:rPr>
            </w:pPr>
            <w:r>
              <w:rPr>
                <w:noProof/>
              </w:rPr>
              <w:t>TS/TR ... CR ...</w:t>
            </w:r>
          </w:p>
        </w:tc>
      </w:tr>
      <w:tr w:rsidR="00754D5D" w14:paraId="446DDBAC" w14:textId="77777777" w:rsidTr="00547111">
        <w:tc>
          <w:tcPr>
            <w:tcW w:w="2694" w:type="dxa"/>
            <w:gridSpan w:val="2"/>
            <w:tcBorders>
              <w:left w:val="single" w:sz="4" w:space="0" w:color="auto"/>
            </w:tcBorders>
          </w:tcPr>
          <w:p w14:paraId="678A1AA6" w14:textId="77777777" w:rsidR="00754D5D" w:rsidRDefault="00754D5D" w:rsidP="00754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754D5D" w:rsidRDefault="00754D5D" w:rsidP="00754D5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754D5D" w:rsidRDefault="00754D5D" w:rsidP="00754D5D">
            <w:pPr>
              <w:pStyle w:val="CRCoverPage"/>
              <w:spacing w:after="0"/>
              <w:jc w:val="center"/>
              <w:rPr>
                <w:b/>
                <w:caps/>
                <w:noProof/>
              </w:rPr>
            </w:pPr>
            <w:r>
              <w:rPr>
                <w:b/>
                <w:caps/>
                <w:noProof/>
              </w:rPr>
              <w:t>X</w:t>
            </w:r>
          </w:p>
        </w:tc>
        <w:tc>
          <w:tcPr>
            <w:tcW w:w="2977" w:type="dxa"/>
            <w:gridSpan w:val="4"/>
          </w:tcPr>
          <w:p w14:paraId="1A4306D9" w14:textId="77777777" w:rsidR="00754D5D" w:rsidRDefault="00754D5D" w:rsidP="00754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754D5D" w:rsidRDefault="00754D5D" w:rsidP="00754D5D">
            <w:pPr>
              <w:pStyle w:val="CRCoverPage"/>
              <w:spacing w:after="0"/>
              <w:ind w:left="99"/>
              <w:rPr>
                <w:noProof/>
              </w:rPr>
            </w:pPr>
            <w:r>
              <w:rPr>
                <w:noProof/>
              </w:rPr>
              <w:t>TS/TR ... CR ...</w:t>
            </w:r>
          </w:p>
        </w:tc>
      </w:tr>
      <w:tr w:rsidR="00754D5D" w14:paraId="55C714D2" w14:textId="77777777" w:rsidTr="00547111">
        <w:tc>
          <w:tcPr>
            <w:tcW w:w="2694" w:type="dxa"/>
            <w:gridSpan w:val="2"/>
            <w:tcBorders>
              <w:left w:val="single" w:sz="4" w:space="0" w:color="auto"/>
            </w:tcBorders>
          </w:tcPr>
          <w:p w14:paraId="45913E62" w14:textId="77777777" w:rsidR="00754D5D" w:rsidRDefault="00754D5D" w:rsidP="00754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4D5D" w:rsidRDefault="00754D5D" w:rsidP="00754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754D5D" w:rsidRDefault="00754D5D" w:rsidP="00754D5D">
            <w:pPr>
              <w:pStyle w:val="CRCoverPage"/>
              <w:spacing w:after="0"/>
              <w:jc w:val="center"/>
              <w:rPr>
                <w:b/>
                <w:caps/>
                <w:noProof/>
              </w:rPr>
            </w:pPr>
            <w:r>
              <w:rPr>
                <w:b/>
                <w:caps/>
                <w:noProof/>
              </w:rPr>
              <w:t>x</w:t>
            </w:r>
          </w:p>
        </w:tc>
        <w:tc>
          <w:tcPr>
            <w:tcW w:w="2977" w:type="dxa"/>
            <w:gridSpan w:val="4"/>
          </w:tcPr>
          <w:p w14:paraId="1B4FF921" w14:textId="77777777" w:rsidR="00754D5D" w:rsidRDefault="00754D5D" w:rsidP="00754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754D5D" w:rsidRDefault="00754D5D" w:rsidP="00754D5D">
            <w:pPr>
              <w:pStyle w:val="CRCoverPage"/>
              <w:spacing w:after="0"/>
              <w:ind w:left="99"/>
              <w:rPr>
                <w:noProof/>
              </w:rPr>
            </w:pPr>
            <w:r>
              <w:rPr>
                <w:noProof/>
              </w:rPr>
              <w:t>TS/TR ... CR ...</w:t>
            </w:r>
          </w:p>
        </w:tc>
      </w:tr>
      <w:tr w:rsidR="00754D5D" w14:paraId="60DF82CC" w14:textId="77777777" w:rsidTr="008863B9">
        <w:tc>
          <w:tcPr>
            <w:tcW w:w="2694" w:type="dxa"/>
            <w:gridSpan w:val="2"/>
            <w:tcBorders>
              <w:left w:val="single" w:sz="4" w:space="0" w:color="auto"/>
            </w:tcBorders>
          </w:tcPr>
          <w:p w14:paraId="517696CD" w14:textId="77777777" w:rsidR="00754D5D" w:rsidRDefault="00754D5D" w:rsidP="00754D5D">
            <w:pPr>
              <w:pStyle w:val="CRCoverPage"/>
              <w:spacing w:after="0"/>
              <w:rPr>
                <w:b/>
                <w:i/>
                <w:noProof/>
              </w:rPr>
            </w:pPr>
          </w:p>
        </w:tc>
        <w:tc>
          <w:tcPr>
            <w:tcW w:w="6946" w:type="dxa"/>
            <w:gridSpan w:val="9"/>
            <w:tcBorders>
              <w:right w:val="single" w:sz="4" w:space="0" w:color="auto"/>
            </w:tcBorders>
          </w:tcPr>
          <w:p w14:paraId="4D84207F" w14:textId="77777777" w:rsidR="00754D5D" w:rsidRDefault="00754D5D" w:rsidP="00754D5D">
            <w:pPr>
              <w:pStyle w:val="CRCoverPage"/>
              <w:spacing w:after="0"/>
              <w:rPr>
                <w:noProof/>
              </w:rPr>
            </w:pPr>
          </w:p>
        </w:tc>
      </w:tr>
      <w:tr w:rsidR="00754D5D" w14:paraId="556B87B6" w14:textId="77777777" w:rsidTr="008863B9">
        <w:tc>
          <w:tcPr>
            <w:tcW w:w="2694" w:type="dxa"/>
            <w:gridSpan w:val="2"/>
            <w:tcBorders>
              <w:left w:val="single" w:sz="4" w:space="0" w:color="auto"/>
              <w:bottom w:val="single" w:sz="4" w:space="0" w:color="auto"/>
            </w:tcBorders>
          </w:tcPr>
          <w:p w14:paraId="79A9C411" w14:textId="77777777" w:rsidR="00754D5D" w:rsidRDefault="00754D5D" w:rsidP="00754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754D5D" w:rsidRDefault="00754D5D" w:rsidP="00754D5D">
            <w:pPr>
              <w:pStyle w:val="CRCoverPage"/>
              <w:spacing w:after="0"/>
              <w:ind w:left="100"/>
              <w:rPr>
                <w:noProof/>
              </w:rPr>
            </w:pPr>
          </w:p>
        </w:tc>
      </w:tr>
      <w:tr w:rsidR="00754D5D" w:rsidRPr="008863B9" w14:paraId="45BFE792" w14:textId="77777777" w:rsidTr="008863B9">
        <w:tc>
          <w:tcPr>
            <w:tcW w:w="2694" w:type="dxa"/>
            <w:gridSpan w:val="2"/>
            <w:tcBorders>
              <w:top w:val="single" w:sz="4" w:space="0" w:color="auto"/>
              <w:bottom w:val="single" w:sz="4" w:space="0" w:color="auto"/>
            </w:tcBorders>
          </w:tcPr>
          <w:p w14:paraId="194242DD" w14:textId="77777777" w:rsidR="00754D5D" w:rsidRPr="008863B9" w:rsidRDefault="00754D5D" w:rsidP="00754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4D5D" w:rsidRPr="008863B9" w:rsidRDefault="00754D5D" w:rsidP="00754D5D">
            <w:pPr>
              <w:pStyle w:val="CRCoverPage"/>
              <w:spacing w:after="0"/>
              <w:ind w:left="100"/>
              <w:rPr>
                <w:noProof/>
                <w:sz w:val="8"/>
                <w:szCs w:val="8"/>
              </w:rPr>
            </w:pPr>
          </w:p>
        </w:tc>
      </w:tr>
      <w:tr w:rsidR="00754D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4D5D" w:rsidRDefault="00754D5D" w:rsidP="00754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4D5D" w:rsidRDefault="00754D5D" w:rsidP="00754D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223E74BE" w14:textId="77777777" w:rsidR="009821DA" w:rsidRPr="001B7C50" w:rsidRDefault="009821DA" w:rsidP="009821DA">
      <w:pPr>
        <w:pStyle w:val="3"/>
      </w:pPr>
      <w:bookmarkStart w:id="9" w:name="_Toc131517164"/>
      <w:bookmarkStart w:id="10" w:name="_Toc122440860"/>
      <w:r w:rsidRPr="001B7C50">
        <w:t>6.3.14</w:t>
      </w:r>
      <w:r w:rsidRPr="001B7C50">
        <w:tab/>
        <w:t>NEF Discovery</w:t>
      </w:r>
      <w:bookmarkEnd w:id="9"/>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77777777" w:rsidR="009821DA" w:rsidRPr="001B7C50" w:rsidRDefault="009821DA" w:rsidP="009821DA">
      <w:pPr>
        <w:pStyle w:val="NO"/>
      </w:pPr>
      <w:r w:rsidRPr="001B7C50">
        <w:t>NOTE 3:</w:t>
      </w:r>
      <w:r w:rsidRPr="001B7C50">
        <w:tab/>
        <w:t>The NEF discovery and selection procedures described in this clause are intended to be applied by NF consumers deployed within the operator's domain.</w:t>
      </w:r>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444E3706" w:rsidR="009821DA" w:rsidRDefault="009821DA" w:rsidP="009821DA">
      <w:pPr>
        <w:pStyle w:val="B1"/>
        <w:rPr>
          <w:ins w:id="11" w:author="SAM2" w:date="2023-04-06T17:33:00Z"/>
        </w:rPr>
      </w:pPr>
      <w:r w:rsidRPr="001B7C50">
        <w:t>-</w:t>
      </w:r>
      <w:r w:rsidRPr="001B7C50">
        <w:tab/>
        <w:t>Capability of NEF to support UAS NF functionality for UUAA procedures.</w:t>
      </w:r>
    </w:p>
    <w:p w14:paraId="61E4083F" w14:textId="77777777" w:rsidR="009821DA" w:rsidDel="00013FD4" w:rsidRDefault="009821DA" w:rsidP="009821DA">
      <w:pPr>
        <w:pStyle w:val="B1"/>
        <w:rPr>
          <w:ins w:id="12" w:author="SAM2" w:date="2023-04-06T17:33:00Z"/>
          <w:del w:id="13" w:author="SAM2" w:date="2023-04-03T11:24:00Z"/>
        </w:rPr>
      </w:pPr>
      <w:ins w:id="14" w:author="SAM2" w:date="2023-04-06T17:33:00Z">
        <w:r>
          <w:t>-</w:t>
        </w:r>
        <w:r>
          <w:tab/>
          <w:t>Capability of NEF to support multi-member AF session with required QoS.</w:t>
        </w:r>
      </w:ins>
    </w:p>
    <w:p w14:paraId="07A1B687" w14:textId="77777777" w:rsidR="009821DA" w:rsidRPr="009821DA" w:rsidRDefault="009821DA" w:rsidP="009821DA">
      <w:pPr>
        <w:pStyle w:val="B1"/>
      </w:pPr>
    </w:p>
    <w:p w14:paraId="2ABBCE69" w14:textId="77777777" w:rsidR="009821DA" w:rsidRPr="001B7C50"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bookmarkEnd w:id="10"/>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63818C" w16cid:durableId="27D13C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D81CA" w14:textId="77777777" w:rsidR="000807FC" w:rsidRDefault="000807FC">
      <w:r>
        <w:separator/>
      </w:r>
    </w:p>
  </w:endnote>
  <w:endnote w:type="continuationSeparator" w:id="0">
    <w:p w14:paraId="4BDC979F" w14:textId="77777777" w:rsidR="000807FC" w:rsidRDefault="0008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EB286" w14:textId="77777777" w:rsidR="000807FC" w:rsidRDefault="000807FC">
      <w:r>
        <w:separator/>
      </w:r>
    </w:p>
  </w:footnote>
  <w:footnote w:type="continuationSeparator" w:id="0">
    <w:p w14:paraId="05C97451" w14:textId="77777777" w:rsidR="000807FC" w:rsidRDefault="00080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3FD4"/>
    <w:rsid w:val="000147EF"/>
    <w:rsid w:val="0001507D"/>
    <w:rsid w:val="00020354"/>
    <w:rsid w:val="00020ADE"/>
    <w:rsid w:val="00022964"/>
    <w:rsid w:val="00022E4A"/>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7365"/>
    <w:rsid w:val="001E7DE8"/>
    <w:rsid w:val="001E7ED7"/>
    <w:rsid w:val="001F3D2C"/>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43DCA"/>
    <w:rsid w:val="00247C0D"/>
    <w:rsid w:val="00250277"/>
    <w:rsid w:val="002517FF"/>
    <w:rsid w:val="00255EE2"/>
    <w:rsid w:val="00256E8D"/>
    <w:rsid w:val="0026004D"/>
    <w:rsid w:val="00263078"/>
    <w:rsid w:val="002640DD"/>
    <w:rsid w:val="00265BB5"/>
    <w:rsid w:val="002673C9"/>
    <w:rsid w:val="00270BA0"/>
    <w:rsid w:val="002722DE"/>
    <w:rsid w:val="00272444"/>
    <w:rsid w:val="0027365C"/>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5469"/>
    <w:rsid w:val="00351E1A"/>
    <w:rsid w:val="00357B2D"/>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87AF5"/>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6017"/>
    <w:rsid w:val="006F749C"/>
    <w:rsid w:val="006F7B7B"/>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2B2"/>
    <w:rsid w:val="00941E1C"/>
    <w:rsid w:val="00941E30"/>
    <w:rsid w:val="00942B16"/>
    <w:rsid w:val="00942FEA"/>
    <w:rsid w:val="00944418"/>
    <w:rsid w:val="00944A29"/>
    <w:rsid w:val="00945002"/>
    <w:rsid w:val="00946A31"/>
    <w:rsid w:val="00950076"/>
    <w:rsid w:val="009505BF"/>
    <w:rsid w:val="00955A21"/>
    <w:rsid w:val="00955D8A"/>
    <w:rsid w:val="00957A4D"/>
    <w:rsid w:val="00962754"/>
    <w:rsid w:val="009653E7"/>
    <w:rsid w:val="00965710"/>
    <w:rsid w:val="009662D5"/>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B42F6"/>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4.xml><?xml version="1.0" encoding="utf-8"?>
<ds:datastoreItem xmlns:ds="http://schemas.openxmlformats.org/officeDocument/2006/customXml" ds:itemID="{ADBD818D-056C-49D3-948B-7021E2811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734</Words>
  <Characters>4184</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SAM2</cp:lastModifiedBy>
  <cp:revision>42</cp:revision>
  <cp:lastPrinted>2023-01-03T00:16:00Z</cp:lastPrinted>
  <dcterms:created xsi:type="dcterms:W3CDTF">2023-04-03T02:14:00Z</dcterms:created>
  <dcterms:modified xsi:type="dcterms:W3CDTF">2023-04-07T02:44:00Z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